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77777777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тупиковых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28F7D3CD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КТП-В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C77AE2">
        <w:rPr>
          <w:sz w:val="26"/>
          <w:szCs w:val="26"/>
        </w:rPr>
        <w:t>(6)</w:t>
      </w:r>
      <w:r w:rsidRPr="002C11DB">
        <w:rPr>
          <w:sz w:val="26"/>
          <w:szCs w:val="26"/>
        </w:rPr>
        <w:t>/0,4</w:t>
      </w:r>
      <w:r w:rsidR="00C77AE2">
        <w:rPr>
          <w:sz w:val="26"/>
          <w:szCs w:val="26"/>
        </w:rPr>
        <w:t xml:space="preserve"> с ТМ и АСУЭ</w:t>
      </w:r>
      <w:r w:rsidRPr="002C11DB">
        <w:rPr>
          <w:sz w:val="26"/>
          <w:szCs w:val="26"/>
        </w:rPr>
        <w:t>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3A858165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КТП-В/ВК-</w:t>
      </w:r>
      <w:r w:rsidR="00C77AE2" w:rsidRPr="00C77AE2">
        <w:t>10(6)/0,4 с ТМ и АСУЭ</w:t>
      </w:r>
      <w:r w:rsidR="00C77AE2" w:rsidRPr="00C77AE2" w:rsidDel="00C77AE2">
        <w:t xml:space="preserve"> </w:t>
      </w:r>
      <w:r w:rsidR="002C11DB" w:rsidRPr="00FF07C4">
        <w:t>).</w:t>
      </w:r>
    </w:p>
    <w:p w14:paraId="6BF39EF8" w14:textId="23442457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417237">
        <w:t>2</w:t>
      </w:r>
      <w:r w:rsidR="009A06CA">
        <w:t>3</w:t>
      </w:r>
      <w:r w:rsidR="00417237">
        <w:t xml:space="preserve"> </w:t>
      </w:r>
      <w:r w:rsidRPr="00FF07C4">
        <w:t xml:space="preserve">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77EDDD5B" w:rsidR="008C54C2" w:rsidRPr="008C54C2" w:rsidRDefault="002C11DB" w:rsidP="005127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6EECEB54" w:rsidR="00F43FF3" w:rsidRPr="000F44DF" w:rsidRDefault="009A06CA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9A06CA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тупиковая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4C0775CA" w:rsidR="002D33B2" w:rsidRPr="006B39C7" w:rsidRDefault="002D33B2" w:rsidP="002D33B2">
            <w:pPr>
              <w:spacing w:line="276" w:lineRule="auto"/>
              <w:jc w:val="center"/>
            </w:pPr>
            <w:r w:rsidRPr="00344293">
              <w:t>1600х2200х2450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воздушный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77AE2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2BC998" w14:textId="77777777" w:rsidR="00C77AE2" w:rsidRPr="00686879" w:rsidRDefault="00C77AE2" w:rsidP="00C77AE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1BC225CE" w:rsidR="00C77AE2" w:rsidRPr="006B39C7" w:rsidRDefault="00C77AE2" w:rsidP="00C77AE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6DE3AAB4" w14:textId="77777777" w:rsidR="00C77AE2" w:rsidRPr="00686879" w:rsidRDefault="00C77AE2" w:rsidP="00C77AE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52189C7F" w14:textId="77777777" w:rsidR="00C77AE2" w:rsidRPr="00686879" w:rsidRDefault="00C77AE2" w:rsidP="00C77AE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76E8DA54" w:rsidR="00C77AE2" w:rsidRPr="006B39C7" w:rsidRDefault="00C77AE2" w:rsidP="00C77AE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3B69BA91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12E1407A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  <w:r w:rsidR="00C77AE2">
              <w:t>(6)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7B51F2ED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11E16C81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052728" w:rsidRPr="006B39C7" w14:paraId="2A3DBFF2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FFF0B" w14:textId="6687FD07" w:rsidR="00052728" w:rsidRPr="006B39C7" w:rsidRDefault="00052728" w:rsidP="00052728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80ED5" w14:textId="0A02DBAD" w:rsidR="00052728" w:rsidRPr="006B39C7" w:rsidRDefault="00052728" w:rsidP="00052728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052728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052728" w:rsidRPr="006B39C7" w:rsidRDefault="00052728" w:rsidP="00052728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77777777" w:rsidR="00052728" w:rsidRPr="006B39C7" w:rsidRDefault="00052728" w:rsidP="00052728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052728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052728" w:rsidRPr="006B39C7" w:rsidRDefault="00052728" w:rsidP="00052728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052728" w:rsidRPr="006B39C7" w:rsidRDefault="00052728" w:rsidP="00052728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052728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052728" w:rsidRPr="006B39C7" w:rsidRDefault="00052728" w:rsidP="00052728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052728" w:rsidRPr="006B39C7" w:rsidRDefault="00052728" w:rsidP="00052728">
            <w:pPr>
              <w:jc w:val="center"/>
            </w:pPr>
            <w:r w:rsidRPr="006B39C7">
              <w:t>12,5</w:t>
            </w:r>
          </w:p>
        </w:tc>
      </w:tr>
      <w:tr w:rsidR="00052728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052728" w:rsidRPr="006B39C7" w:rsidRDefault="00052728" w:rsidP="00052728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052728" w:rsidRPr="006B39C7" w:rsidRDefault="00052728" w:rsidP="00052728">
            <w:pPr>
              <w:jc w:val="center"/>
            </w:pPr>
            <w:r w:rsidRPr="006B39C7">
              <w:t>20</w:t>
            </w:r>
          </w:p>
        </w:tc>
      </w:tr>
      <w:tr w:rsidR="00052728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052728" w:rsidRPr="006B39C7" w:rsidRDefault="00052728" w:rsidP="00052728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052728" w:rsidRPr="006B39C7" w:rsidRDefault="00052728" w:rsidP="00052728">
            <w:pPr>
              <w:jc w:val="center"/>
            </w:pPr>
            <w:r w:rsidRPr="006B39C7">
              <w:t>51</w:t>
            </w:r>
          </w:p>
        </w:tc>
      </w:tr>
      <w:tr w:rsidR="00052728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052728" w:rsidRPr="006B39C7" w:rsidRDefault="00052728" w:rsidP="00052728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77777777" w:rsidR="00052728" w:rsidRPr="006B39C7" w:rsidRDefault="00052728" w:rsidP="00052728">
            <w:pPr>
              <w:spacing w:line="276" w:lineRule="auto"/>
              <w:jc w:val="center"/>
            </w:pPr>
            <w:r w:rsidRPr="006B39C7">
              <w:t xml:space="preserve">ОПН </w:t>
            </w:r>
          </w:p>
        </w:tc>
      </w:tr>
      <w:tr w:rsidR="00052728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052728" w:rsidRPr="006B39C7" w:rsidRDefault="00052728" w:rsidP="00052728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052728" w:rsidRPr="006B39C7" w:rsidRDefault="00052728" w:rsidP="00052728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052728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052728" w:rsidRPr="006B39C7" w:rsidRDefault="00052728" w:rsidP="00052728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052728" w:rsidRPr="006B39C7" w:rsidRDefault="00052728" w:rsidP="00052728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052728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052728" w:rsidRPr="006B39C7" w:rsidRDefault="00052728" w:rsidP="00052728">
            <w:pPr>
              <w:jc w:val="center"/>
            </w:pPr>
            <w:r w:rsidRPr="006B39C7">
              <w:t>РУ НН</w:t>
            </w:r>
          </w:p>
        </w:tc>
      </w:tr>
      <w:tr w:rsidR="00052728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052728" w:rsidRPr="006B39C7" w:rsidRDefault="00052728" w:rsidP="00052728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052728" w:rsidRPr="006B39C7" w:rsidRDefault="00052728" w:rsidP="00052728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052728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052728" w:rsidRPr="006B39C7" w:rsidRDefault="00052728" w:rsidP="00052728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052728" w:rsidRPr="006B39C7" w:rsidRDefault="00052728" w:rsidP="00052728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052728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052728" w:rsidRPr="006B39C7" w:rsidRDefault="00052728" w:rsidP="00052728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052728" w:rsidRPr="006B39C7" w:rsidRDefault="00052728" w:rsidP="00052728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052728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052728" w:rsidRPr="006B39C7" w:rsidRDefault="00052728" w:rsidP="00052728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052728" w:rsidRPr="006B39C7" w:rsidRDefault="00052728" w:rsidP="00052728">
            <w:pPr>
              <w:jc w:val="center"/>
            </w:pPr>
            <w:r w:rsidRPr="006B39C7">
              <w:t>6</w:t>
            </w:r>
          </w:p>
        </w:tc>
      </w:tr>
      <w:tr w:rsidR="00052728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052728" w:rsidRPr="006B39C7" w:rsidRDefault="00052728" w:rsidP="00052728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052728" w:rsidRPr="006B39C7" w:rsidRDefault="00052728" w:rsidP="00052728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052728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052728" w:rsidRPr="006B39C7" w:rsidRDefault="00052728" w:rsidP="00052728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052728" w:rsidRPr="006B39C7" w:rsidRDefault="00052728" w:rsidP="00052728">
            <w:pPr>
              <w:jc w:val="center"/>
            </w:pPr>
            <w:r w:rsidRPr="006B39C7">
              <w:t>400</w:t>
            </w:r>
          </w:p>
        </w:tc>
      </w:tr>
      <w:tr w:rsidR="00052728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052728" w:rsidRPr="006B39C7" w:rsidRDefault="00052728" w:rsidP="00052728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052728" w:rsidRPr="006B39C7" w:rsidRDefault="00052728" w:rsidP="00052728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052728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052728" w:rsidRPr="006B39C7" w:rsidRDefault="00052728" w:rsidP="00052728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052728" w:rsidRPr="006B39C7" w:rsidRDefault="00052728" w:rsidP="00052728">
            <w:pPr>
              <w:jc w:val="center"/>
            </w:pPr>
            <w:r>
              <w:t>нет</w:t>
            </w:r>
          </w:p>
          <w:p w14:paraId="1CCCBDFF" w14:textId="77777777" w:rsidR="00052728" w:rsidRPr="006B39C7" w:rsidRDefault="00052728" w:rsidP="00052728">
            <w:pPr>
              <w:jc w:val="center"/>
            </w:pPr>
          </w:p>
        </w:tc>
      </w:tr>
      <w:tr w:rsidR="00052728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052728" w:rsidRPr="006B39C7" w:rsidRDefault="00052728" w:rsidP="00052728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052728" w:rsidRPr="006B39C7" w:rsidRDefault="00052728" w:rsidP="00052728">
            <w:pPr>
              <w:jc w:val="center"/>
            </w:pPr>
            <w:r>
              <w:t>нет</w:t>
            </w:r>
          </w:p>
        </w:tc>
      </w:tr>
      <w:tr w:rsidR="00052728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052728" w:rsidRPr="006B39C7" w:rsidRDefault="00052728" w:rsidP="00052728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052728" w:rsidRPr="006B39C7" w:rsidRDefault="00052728" w:rsidP="00052728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052728" w:rsidRPr="006B39C7" w:rsidRDefault="00052728" w:rsidP="00052728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052728" w:rsidRPr="006B39C7" w:rsidRDefault="00052728" w:rsidP="00052728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052728" w:rsidRPr="006B39C7" w:rsidRDefault="00052728" w:rsidP="00052728">
            <w:pPr>
              <w:jc w:val="center"/>
            </w:pPr>
            <w:r w:rsidRPr="006B39C7">
              <w:t>3</w:t>
            </w:r>
          </w:p>
        </w:tc>
      </w:tr>
      <w:tr w:rsidR="00052728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052728" w:rsidRPr="006B39C7" w:rsidRDefault="00052728" w:rsidP="0005272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052728" w:rsidRPr="006B39C7" w:rsidRDefault="00052728" w:rsidP="00052728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052728" w:rsidRPr="006B39C7" w:rsidRDefault="00052728" w:rsidP="00052728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052728" w:rsidRPr="006B39C7" w:rsidRDefault="00052728" w:rsidP="00052728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052728" w:rsidRPr="006B39C7" w:rsidRDefault="00052728" w:rsidP="00052728">
            <w:pPr>
              <w:jc w:val="center"/>
            </w:pPr>
            <w:r w:rsidRPr="006B39C7">
              <w:t>100</w:t>
            </w:r>
          </w:p>
        </w:tc>
      </w:tr>
      <w:tr w:rsidR="00052728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052728" w:rsidRPr="006B39C7" w:rsidRDefault="00052728" w:rsidP="0005272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052728" w:rsidRPr="006B39C7" w:rsidRDefault="00052728" w:rsidP="00052728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052728" w:rsidRPr="006B39C7" w:rsidRDefault="00052728" w:rsidP="00052728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052728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052728" w:rsidRPr="006B39C7" w:rsidRDefault="00052728" w:rsidP="00052728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052728" w:rsidRPr="006B39C7" w:rsidRDefault="00052728" w:rsidP="00052728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052728" w:rsidRPr="006B39C7" w:rsidRDefault="00052728" w:rsidP="00052728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2A87ED4C" w:rsidR="00052728" w:rsidRPr="006B39C7" w:rsidRDefault="00052728" w:rsidP="00334485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8:01:00Z">
              <w:r w:rsidR="00334485">
                <w:rPr>
                  <w:szCs w:val="26"/>
                </w:rPr>
                <w:t>21</w:t>
              </w:r>
            </w:ins>
            <w:del w:id="1" w:author="Скориков Д.С." w:date="2023-04-24T18:01:00Z">
              <w:r w:rsidRPr="006B39C7" w:rsidDel="00334485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052728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052728" w:rsidRPr="006B39C7" w:rsidRDefault="00052728" w:rsidP="0005272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052728" w:rsidRPr="006B39C7" w:rsidRDefault="00052728" w:rsidP="00052728">
            <w:r w:rsidRPr="006B39C7">
              <w:t>трансформаторы тока</w:t>
            </w:r>
          </w:p>
          <w:p w14:paraId="29CB889D" w14:textId="77777777" w:rsidR="00052728" w:rsidRPr="006B39C7" w:rsidRDefault="00052728" w:rsidP="00052728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3BA74EF5" w:rsidR="00052728" w:rsidRPr="006B39C7" w:rsidRDefault="00052728" w:rsidP="00052728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8:01:00Z">
              <w:r w:rsidR="00334485">
                <w:t>4</w:t>
              </w:r>
            </w:ins>
            <w:del w:id="3" w:author="Скориков Д.С." w:date="2023-04-24T18:01:00Z">
              <w:r w:rsidRPr="006B39C7" w:rsidDel="00334485">
                <w:delText>8</w:delText>
              </w:r>
            </w:del>
            <w:r w:rsidRPr="006B39C7">
              <w:t xml:space="preserve"> лет</w:t>
            </w:r>
          </w:p>
        </w:tc>
      </w:tr>
      <w:tr w:rsidR="00052728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052728" w:rsidRPr="006B39C7" w:rsidRDefault="00052728" w:rsidP="0005272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052728" w:rsidRPr="006B39C7" w:rsidRDefault="00052728" w:rsidP="00052728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052728" w:rsidRPr="006B39C7" w:rsidRDefault="00052728" w:rsidP="00052728">
            <w:pPr>
              <w:jc w:val="center"/>
            </w:pPr>
          </w:p>
          <w:p w14:paraId="1E912F66" w14:textId="77777777" w:rsidR="00052728" w:rsidRPr="00BF4199" w:rsidRDefault="00052728" w:rsidP="00052728">
            <w:pPr>
              <w:jc w:val="center"/>
            </w:pPr>
            <w:r w:rsidRPr="006B39C7">
              <w:t>да</w:t>
            </w:r>
          </w:p>
        </w:tc>
      </w:tr>
      <w:tr w:rsidR="00052728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052728" w:rsidRPr="00463208" w:rsidRDefault="00052728" w:rsidP="00052728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052728" w:rsidRPr="00215DB1" w:rsidRDefault="00052728" w:rsidP="00052728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052728" w:rsidRPr="009815BD" w:rsidRDefault="00052728" w:rsidP="00052728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052728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052728" w:rsidRPr="00BF4199" w:rsidRDefault="00052728" w:rsidP="00052728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052728" w:rsidRPr="00BF4199" w:rsidRDefault="00052728" w:rsidP="00052728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052728" w:rsidRPr="00BF4199" w:rsidRDefault="00052728" w:rsidP="00052728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052728" w:rsidRPr="00BF4199" w:rsidRDefault="00052728" w:rsidP="00052728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052728" w:rsidRPr="00BF4199" w:rsidRDefault="00052728" w:rsidP="00052728">
            <w:pPr>
              <w:jc w:val="center"/>
            </w:pPr>
            <w:r w:rsidRPr="00BF4199">
              <w:t>3</w:t>
            </w:r>
          </w:p>
        </w:tc>
      </w:tr>
      <w:tr w:rsidR="00052728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052728" w:rsidRPr="00BF4199" w:rsidRDefault="00052728" w:rsidP="0005272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052728" w:rsidRPr="00BF4199" w:rsidRDefault="00052728" w:rsidP="00052728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052728" w:rsidRPr="00BF4199" w:rsidRDefault="00052728" w:rsidP="00052728">
            <w:pPr>
              <w:jc w:val="center"/>
            </w:pPr>
            <w:r>
              <w:t>нет</w:t>
            </w:r>
          </w:p>
        </w:tc>
      </w:tr>
      <w:tr w:rsidR="00052728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052728" w:rsidRPr="00BF4199" w:rsidRDefault="00052728" w:rsidP="0005272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052728" w:rsidRPr="00BF4199" w:rsidRDefault="00052728" w:rsidP="00052728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052728" w:rsidRPr="00BF4199" w:rsidRDefault="00052728" w:rsidP="00052728">
            <w:pPr>
              <w:jc w:val="center"/>
            </w:pPr>
            <w:r>
              <w:t>нет</w:t>
            </w:r>
          </w:p>
        </w:tc>
      </w:tr>
      <w:tr w:rsidR="00052728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052728" w:rsidRPr="00BF4199" w:rsidRDefault="00052728" w:rsidP="0005272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052728" w:rsidRPr="00BF4199" w:rsidRDefault="00052728" w:rsidP="00052728">
            <w:r w:rsidRPr="00BF4199">
              <w:t>трансформаторы тока</w:t>
            </w:r>
          </w:p>
          <w:p w14:paraId="6E547834" w14:textId="77777777" w:rsidR="00052728" w:rsidRPr="00BF4199" w:rsidRDefault="00052728" w:rsidP="00052728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052728" w:rsidRPr="00BF4199" w:rsidRDefault="00052728" w:rsidP="00052728">
            <w:pPr>
              <w:jc w:val="center"/>
            </w:pPr>
            <w:r>
              <w:t>нет</w:t>
            </w:r>
          </w:p>
        </w:tc>
      </w:tr>
      <w:tr w:rsidR="00052728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052728" w:rsidRPr="00BF4199" w:rsidRDefault="00052728" w:rsidP="0005272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052728" w:rsidRPr="00BF4199" w:rsidRDefault="00052728" w:rsidP="00052728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052728" w:rsidRPr="00BF4199" w:rsidRDefault="00052728" w:rsidP="00052728">
            <w:pPr>
              <w:jc w:val="center"/>
            </w:pPr>
            <w:r w:rsidRPr="00BF4199">
              <w:t xml:space="preserve"> </w:t>
            </w:r>
          </w:p>
          <w:p w14:paraId="2D77B35D" w14:textId="06A4AF0C" w:rsidR="00052728" w:rsidRPr="00BF4199" w:rsidRDefault="00052728" w:rsidP="00052728">
            <w:pPr>
              <w:spacing w:line="276" w:lineRule="auto"/>
              <w:jc w:val="center"/>
            </w:pPr>
            <w:r>
              <w:t>нет</w:t>
            </w:r>
          </w:p>
        </w:tc>
      </w:tr>
      <w:tr w:rsidR="00052728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052728" w:rsidRPr="00106CDF" w:rsidRDefault="00052728" w:rsidP="00052728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CB27D" w14:textId="77777777" w:rsidR="00052728" w:rsidRPr="00215DB1" w:rsidRDefault="00052728" w:rsidP="00052728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37F82014" w14:textId="77777777" w:rsidR="00052728" w:rsidRPr="00215DB1" w:rsidRDefault="00052728" w:rsidP="00052728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44F381B9" w14:textId="77777777" w:rsidR="00052728" w:rsidRPr="00215DB1" w:rsidRDefault="00052728" w:rsidP="0005272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4CC4639C" w14:textId="77777777" w:rsidR="00052728" w:rsidRPr="00215DB1" w:rsidRDefault="00052728" w:rsidP="0005272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252E2380" w14:textId="77777777" w:rsidR="00052728" w:rsidRPr="00215DB1" w:rsidRDefault="00052728" w:rsidP="0005272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7614B871" w14:textId="77777777" w:rsidR="00052728" w:rsidRDefault="00052728" w:rsidP="0005272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13F4CA2E" w14:textId="77777777" w:rsidR="00052728" w:rsidRPr="00215DB1" w:rsidRDefault="00052728" w:rsidP="0005272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30FCF564" w14:textId="77777777" w:rsidR="00052728" w:rsidRPr="00215DB1" w:rsidRDefault="00052728" w:rsidP="0005272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735EDD62" w14:textId="77777777" w:rsidR="00052728" w:rsidRPr="00215DB1" w:rsidRDefault="00052728" w:rsidP="0005272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195FF390" w14:textId="77777777" w:rsidR="00052728" w:rsidRPr="00215DB1" w:rsidRDefault="00052728" w:rsidP="0005272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110F91A4" w14:textId="77777777" w:rsidR="00052728" w:rsidRPr="00215DB1" w:rsidRDefault="00052728" w:rsidP="0005272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D52E825" w14:textId="77777777" w:rsidR="00052728" w:rsidRPr="00215DB1" w:rsidRDefault="00052728" w:rsidP="0005272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0A08353" w14:textId="77777777" w:rsidR="00052728" w:rsidRPr="00215DB1" w:rsidRDefault="00052728" w:rsidP="00052728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78DABD3F" w14:textId="77777777" w:rsidR="00052728" w:rsidRPr="00215DB1" w:rsidRDefault="00052728" w:rsidP="0005272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7A9B1FA1" w14:textId="77777777" w:rsidR="00052728" w:rsidRPr="00215DB1" w:rsidRDefault="00052728" w:rsidP="00052728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C196C89" w14:textId="1C8CD862" w:rsidR="00052728" w:rsidRPr="00215DB1" w:rsidRDefault="00052728" w:rsidP="00052728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01:00Z">
              <w:r w:rsidR="00334485">
                <w:t>21</w:t>
              </w:r>
            </w:ins>
            <w:del w:id="5" w:author="Скориков Д.С." w:date="2023-04-24T18:01:00Z">
              <w:r w:rsidRPr="00215DB1" w:rsidDel="00334485">
                <w:delText>19</w:delText>
              </w:r>
            </w:del>
            <w:r w:rsidRPr="00215DB1">
              <w:t>.</w:t>
            </w:r>
          </w:p>
          <w:p w14:paraId="1736C599" w14:textId="6255F719" w:rsidR="00052728" w:rsidRPr="00106CDF" w:rsidRDefault="00052728" w:rsidP="00052728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01:00Z">
              <w:r w:rsidR="00334485">
                <w:t>21</w:t>
              </w:r>
            </w:ins>
            <w:bookmarkStart w:id="7" w:name="_GoBack"/>
            <w:bookmarkEnd w:id="7"/>
            <w:del w:id="8" w:author="Скориков Д.С." w:date="2023-04-24T18:01:00Z">
              <w:r w:rsidRPr="00215DB1" w:rsidDel="00334485">
                <w:delText>19</w:delText>
              </w:r>
            </w:del>
          </w:p>
        </w:tc>
      </w:tr>
      <w:tr w:rsidR="00052728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052728" w:rsidRPr="00662380" w:rsidRDefault="00052728" w:rsidP="00052728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052728" w:rsidRPr="00662380" w:rsidRDefault="00052728" w:rsidP="00052728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052728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052728" w:rsidRPr="00333F6B" w:rsidRDefault="00052728" w:rsidP="00052728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052728" w:rsidRPr="00333F6B" w:rsidRDefault="00052728" w:rsidP="00052728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10BDBF0D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C44E132" w14:textId="5A5707EC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1980056C" w14:textId="77777777" w:rsidR="00AD6FCC" w:rsidRDefault="00AD6FCC" w:rsidP="00671FD4">
      <w:pPr>
        <w:rPr>
          <w:b/>
          <w:bCs/>
        </w:rPr>
      </w:pP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0F5564C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5054B97C" w14:textId="17A3ED5E" w:rsidR="00417237" w:rsidRPr="00417237" w:rsidRDefault="00417237" w:rsidP="00417237">
      <w:pPr>
        <w:pStyle w:val="a3"/>
        <w:numPr>
          <w:ilvl w:val="1"/>
          <w:numId w:val="2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17237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0EDFCE81" w:rsidR="00607293" w:rsidRPr="00417237" w:rsidRDefault="00607293" w:rsidP="00417237">
      <w:pPr>
        <w:pStyle w:val="a3"/>
        <w:numPr>
          <w:ilvl w:val="1"/>
          <w:numId w:val="29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1723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 w:rsidRPr="00417237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417237">
      <w:pPr>
        <w:pStyle w:val="a3"/>
        <w:numPr>
          <w:ilvl w:val="1"/>
          <w:numId w:val="29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417237">
      <w:pPr>
        <w:pStyle w:val="a3"/>
        <w:numPr>
          <w:ilvl w:val="1"/>
          <w:numId w:val="2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417237">
      <w:pPr>
        <w:pStyle w:val="a3"/>
        <w:numPr>
          <w:ilvl w:val="0"/>
          <w:numId w:val="29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417237">
      <w:pPr>
        <w:pStyle w:val="a3"/>
        <w:numPr>
          <w:ilvl w:val="0"/>
          <w:numId w:val="29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7268E7AE" w14:textId="7D48090F" w:rsidR="00750511" w:rsidRPr="00B1702E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3D8CE9E2" w14:textId="77777777" w:rsidR="00607293" w:rsidRPr="00663074" w:rsidRDefault="00607293" w:rsidP="00417237">
      <w:pPr>
        <w:pStyle w:val="a3"/>
        <w:numPr>
          <w:ilvl w:val="0"/>
          <w:numId w:val="29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417237">
      <w:pPr>
        <w:pStyle w:val="a3"/>
        <w:numPr>
          <w:ilvl w:val="0"/>
          <w:numId w:val="29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570C2C36" w:rsidR="00663074" w:rsidRPr="00417237" w:rsidRDefault="00663074" w:rsidP="00417237">
      <w:pPr>
        <w:pStyle w:val="a3"/>
        <w:numPr>
          <w:ilvl w:val="1"/>
          <w:numId w:val="30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17237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417237">
      <w:pPr>
        <w:pStyle w:val="a3"/>
        <w:numPr>
          <w:ilvl w:val="1"/>
          <w:numId w:val="30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417237">
      <w:pPr>
        <w:pStyle w:val="a3"/>
        <w:numPr>
          <w:ilvl w:val="1"/>
          <w:numId w:val="30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F05E7" w14:textId="77777777" w:rsidR="00B719EA" w:rsidRDefault="00B719EA">
      <w:r>
        <w:separator/>
      </w:r>
    </w:p>
  </w:endnote>
  <w:endnote w:type="continuationSeparator" w:id="0">
    <w:p w14:paraId="479FF96A" w14:textId="77777777" w:rsidR="00B719EA" w:rsidRDefault="00B7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F349" w14:textId="77777777" w:rsidR="00B719EA" w:rsidRDefault="00B719EA">
      <w:r>
        <w:separator/>
      </w:r>
    </w:p>
  </w:footnote>
  <w:footnote w:type="continuationSeparator" w:id="0">
    <w:p w14:paraId="3C16E73F" w14:textId="77777777" w:rsidR="00B719EA" w:rsidRDefault="00B71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485">
          <w:rPr>
            <w:noProof/>
          </w:rPr>
          <w:t>4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6D55A31"/>
    <w:multiLevelType w:val="multilevel"/>
    <w:tmpl w:val="B16272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83550"/>
    <w:multiLevelType w:val="multilevel"/>
    <w:tmpl w:val="08EC91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3B01517B"/>
    <w:multiLevelType w:val="multilevel"/>
    <w:tmpl w:val="4E9A00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7"/>
  </w:num>
  <w:num w:numId="3">
    <w:abstractNumId w:val="25"/>
  </w:num>
  <w:num w:numId="4">
    <w:abstractNumId w:val="16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6"/>
  </w:num>
  <w:num w:numId="8">
    <w:abstractNumId w:val="20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8"/>
  </w:num>
  <w:num w:numId="14">
    <w:abstractNumId w:val="14"/>
  </w:num>
  <w:num w:numId="15">
    <w:abstractNumId w:val="12"/>
  </w:num>
  <w:num w:numId="16">
    <w:abstractNumId w:val="10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2"/>
  </w:num>
  <w:num w:numId="19">
    <w:abstractNumId w:val="22"/>
  </w:num>
  <w:num w:numId="20">
    <w:abstractNumId w:val="0"/>
  </w:num>
  <w:num w:numId="21">
    <w:abstractNumId w:val="6"/>
  </w:num>
  <w:num w:numId="22">
    <w:abstractNumId w:val="19"/>
  </w:num>
  <w:num w:numId="23">
    <w:abstractNumId w:val="3"/>
  </w:num>
  <w:num w:numId="24">
    <w:abstractNumId w:val="5"/>
  </w:num>
  <w:num w:numId="25">
    <w:abstractNumId w:val="9"/>
  </w:num>
  <w:num w:numId="26">
    <w:abstractNumId w:val="18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1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2728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D5E9B"/>
    <w:rsid w:val="001E1176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C005E"/>
    <w:rsid w:val="002C0C39"/>
    <w:rsid w:val="002C11DB"/>
    <w:rsid w:val="002C2030"/>
    <w:rsid w:val="002D33B2"/>
    <w:rsid w:val="002E0366"/>
    <w:rsid w:val="002E68EF"/>
    <w:rsid w:val="00303C32"/>
    <w:rsid w:val="00333F6B"/>
    <w:rsid w:val="00334485"/>
    <w:rsid w:val="003350D4"/>
    <w:rsid w:val="00343553"/>
    <w:rsid w:val="0034486C"/>
    <w:rsid w:val="00357D7D"/>
    <w:rsid w:val="0036026C"/>
    <w:rsid w:val="00374521"/>
    <w:rsid w:val="00375FEC"/>
    <w:rsid w:val="00385F90"/>
    <w:rsid w:val="003902A1"/>
    <w:rsid w:val="003922BD"/>
    <w:rsid w:val="003B13F4"/>
    <w:rsid w:val="003C2006"/>
    <w:rsid w:val="003E60A6"/>
    <w:rsid w:val="003E7023"/>
    <w:rsid w:val="003F0E44"/>
    <w:rsid w:val="003F721A"/>
    <w:rsid w:val="004019C5"/>
    <w:rsid w:val="00401AA0"/>
    <w:rsid w:val="00404C46"/>
    <w:rsid w:val="00406CF7"/>
    <w:rsid w:val="00415E2D"/>
    <w:rsid w:val="00417237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F02DD"/>
    <w:rsid w:val="004F6693"/>
    <w:rsid w:val="004F72DF"/>
    <w:rsid w:val="00510207"/>
    <w:rsid w:val="005127E5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1DCD"/>
    <w:rsid w:val="005F691A"/>
    <w:rsid w:val="00607280"/>
    <w:rsid w:val="00607293"/>
    <w:rsid w:val="00613ADE"/>
    <w:rsid w:val="006171BF"/>
    <w:rsid w:val="00621A24"/>
    <w:rsid w:val="00622507"/>
    <w:rsid w:val="006253D4"/>
    <w:rsid w:val="00630D43"/>
    <w:rsid w:val="00632FF3"/>
    <w:rsid w:val="006373DA"/>
    <w:rsid w:val="00647705"/>
    <w:rsid w:val="0065546D"/>
    <w:rsid w:val="00660BB9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B03A9"/>
    <w:rsid w:val="006B39C7"/>
    <w:rsid w:val="006B61A7"/>
    <w:rsid w:val="006C0032"/>
    <w:rsid w:val="006C5A32"/>
    <w:rsid w:val="006E78C9"/>
    <w:rsid w:val="006E7DA3"/>
    <w:rsid w:val="006F6872"/>
    <w:rsid w:val="0070295D"/>
    <w:rsid w:val="00714D80"/>
    <w:rsid w:val="007176AE"/>
    <w:rsid w:val="007179C5"/>
    <w:rsid w:val="00723ACC"/>
    <w:rsid w:val="007320BA"/>
    <w:rsid w:val="00732BB8"/>
    <w:rsid w:val="00734463"/>
    <w:rsid w:val="00743EDC"/>
    <w:rsid w:val="00750511"/>
    <w:rsid w:val="00763887"/>
    <w:rsid w:val="00766332"/>
    <w:rsid w:val="00774CD2"/>
    <w:rsid w:val="00774F6F"/>
    <w:rsid w:val="00792968"/>
    <w:rsid w:val="00795495"/>
    <w:rsid w:val="007A3661"/>
    <w:rsid w:val="007C0652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A06CA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178D"/>
    <w:rsid w:val="00AD6FCC"/>
    <w:rsid w:val="00AE545C"/>
    <w:rsid w:val="00B1702E"/>
    <w:rsid w:val="00B479D1"/>
    <w:rsid w:val="00B62B79"/>
    <w:rsid w:val="00B649D7"/>
    <w:rsid w:val="00B719EA"/>
    <w:rsid w:val="00B73697"/>
    <w:rsid w:val="00B73BB3"/>
    <w:rsid w:val="00B82226"/>
    <w:rsid w:val="00B849EC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515D1"/>
    <w:rsid w:val="00C56780"/>
    <w:rsid w:val="00C77AE2"/>
    <w:rsid w:val="00C82BA7"/>
    <w:rsid w:val="00CB3CA2"/>
    <w:rsid w:val="00CC0C71"/>
    <w:rsid w:val="00CD5487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363ED"/>
    <w:rsid w:val="00E5135B"/>
    <w:rsid w:val="00E742A4"/>
    <w:rsid w:val="00E810FB"/>
    <w:rsid w:val="00ED08A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32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2EBD9C1C-7B36-4D84-BB83-D225283E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6AB5-16FF-47C6-8761-35536A9C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2022-01-28T08:54:00Z</dcterms:created>
  <dcterms:modified xsi:type="dcterms:W3CDTF">2023-04-24T15:01:00Z</dcterms:modified>
</cp:coreProperties>
</file>